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FAE04" w14:textId="3C6F01FD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A93E0E">
        <w:rPr>
          <w:b/>
          <w:i/>
          <w:noProof/>
          <w:sz w:val="28"/>
        </w:rPr>
        <w:t>2211</w:t>
      </w:r>
      <w:bookmarkStart w:id="0" w:name="_GoBack"/>
      <w:bookmarkEnd w:id="0"/>
    </w:p>
    <w:p w14:paraId="155398BC" w14:textId="77777777" w:rsidR="001E41F3" w:rsidRDefault="009045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AC6D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7308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0C4C5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1E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DF08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7E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AEF4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A4F3D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00FAA4" w14:textId="5A05987C" w:rsidR="001E41F3" w:rsidRPr="00410371" w:rsidRDefault="00B87E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</w:t>
            </w:r>
            <w:r w:rsidR="003D3AC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9C44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EED565" w14:textId="0A83D9A2" w:rsidR="001E41F3" w:rsidRPr="00410371" w:rsidRDefault="00146E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477D65F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BECD77" w14:textId="42DE0ACD" w:rsidR="001E41F3" w:rsidRPr="00410371" w:rsidRDefault="00B87E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2DD22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79B62C" w14:textId="05E0C41E" w:rsidR="001E41F3" w:rsidRPr="00410371" w:rsidRDefault="000E18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4E7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125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07B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B01C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6C6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0F14DD" w14:textId="77777777" w:rsidTr="00547111">
        <w:tc>
          <w:tcPr>
            <w:tcW w:w="9641" w:type="dxa"/>
            <w:gridSpan w:val="9"/>
          </w:tcPr>
          <w:p w14:paraId="3D410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A00AB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A7C8D9" w14:textId="77777777" w:rsidTr="00A7671C">
        <w:tc>
          <w:tcPr>
            <w:tcW w:w="2835" w:type="dxa"/>
          </w:tcPr>
          <w:p w14:paraId="3AC91E8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A4E3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A76A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BCD9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1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6A87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B13F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6A77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BB266" w14:textId="3450B42F" w:rsidR="00F25D98" w:rsidRDefault="003927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BD105D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2D3920" w14:textId="77777777" w:rsidTr="00547111">
        <w:tc>
          <w:tcPr>
            <w:tcW w:w="9640" w:type="dxa"/>
            <w:gridSpan w:val="11"/>
          </w:tcPr>
          <w:p w14:paraId="5CDA27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4892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F54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0B410" w14:textId="155E5D1B" w:rsidR="001E41F3" w:rsidRDefault="004E66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621907">
              <w:t>offline SBI triggering in SMF</w:t>
            </w:r>
          </w:p>
        </w:tc>
      </w:tr>
      <w:tr w:rsidR="001E41F3" w14:paraId="03EF3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02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785F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D78F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16ED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9F7852" w14:textId="09F33144" w:rsidR="001E41F3" w:rsidRDefault="005D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2FD1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16C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D575B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2C8A0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682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7E27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09A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C843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0DA0F" w14:textId="40B64F00" w:rsidR="001E41F3" w:rsidRDefault="00D179B2">
            <w:pPr>
              <w:pStyle w:val="CRCoverPage"/>
              <w:spacing w:after="0"/>
              <w:ind w:left="100"/>
              <w:rPr>
                <w:noProof/>
              </w:rPr>
            </w:pPr>
            <w:r>
              <w:t>OFSBI_CH</w:t>
            </w:r>
          </w:p>
        </w:tc>
        <w:tc>
          <w:tcPr>
            <w:tcW w:w="567" w:type="dxa"/>
            <w:tcBorders>
              <w:left w:val="nil"/>
            </w:tcBorders>
          </w:tcPr>
          <w:p w14:paraId="677A3C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5CC1F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88EA48" w14:textId="2C547412" w:rsidR="001E41F3" w:rsidRDefault="00501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2019-02-13</w:t>
            </w:r>
          </w:p>
        </w:tc>
      </w:tr>
      <w:tr w:rsidR="001E41F3" w14:paraId="6C101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AEC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CAF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D962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B664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2D6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1580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87C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EDC666" w14:textId="2B539113" w:rsidR="001E41F3" w:rsidRDefault="00501F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E10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ED576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E6780" w14:textId="6D35A510" w:rsidR="001E41F3" w:rsidRDefault="00501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D079B9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01CA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CB9F4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AA794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FB76C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022F8A8" w14:textId="77777777" w:rsidTr="00547111">
        <w:tc>
          <w:tcPr>
            <w:tcW w:w="1843" w:type="dxa"/>
          </w:tcPr>
          <w:p w14:paraId="17E7A7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1D17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7839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AA1B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0A85F" w14:textId="03CD6098" w:rsidR="001E41F3" w:rsidRDefault="00621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 </w:t>
            </w:r>
            <w:r w:rsidR="005C75A6">
              <w:rPr>
                <w:noProof/>
              </w:rPr>
              <w:t>the offline charging SBI is triggered from the SMF is specified</w:t>
            </w:r>
          </w:p>
        </w:tc>
      </w:tr>
      <w:tr w:rsidR="001E41F3" w14:paraId="5A84CD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D4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E37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A3D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F35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9CE15" w14:textId="428B687D" w:rsidR="001E41F3" w:rsidRDefault="004E6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</w:t>
            </w:r>
            <w:r w:rsidR="005C75A6">
              <w:rPr>
                <w:noProof/>
              </w:rPr>
              <w:t xml:space="preserve"> trigger of Offline Charging SBI from SMF</w:t>
            </w:r>
          </w:p>
        </w:tc>
      </w:tr>
      <w:tr w:rsidR="001E41F3" w14:paraId="7966EC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1AA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C5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E4453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906B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C068E" w14:textId="6722226B" w:rsidR="001E41F3" w:rsidRDefault="005C7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 the SMF will handle the Offline Charging SBI </w:t>
            </w:r>
            <w:r w:rsidR="00F1324F">
              <w:rPr>
                <w:noProof/>
              </w:rPr>
              <w:t>triggering is undefined</w:t>
            </w:r>
          </w:p>
        </w:tc>
      </w:tr>
      <w:tr w:rsidR="001E41F3" w14:paraId="33FC5527" w14:textId="77777777" w:rsidTr="00547111">
        <w:tc>
          <w:tcPr>
            <w:tcW w:w="2694" w:type="dxa"/>
            <w:gridSpan w:val="2"/>
          </w:tcPr>
          <w:p w14:paraId="3140EB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521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4245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5B97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FFDA4" w14:textId="3AE0CD4B" w:rsidR="001E41F3" w:rsidRDefault="00713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283005">
              <w:rPr>
                <w:noProof/>
              </w:rPr>
              <w:t>1.5.1, 5.2.1.4</w:t>
            </w:r>
          </w:p>
        </w:tc>
      </w:tr>
      <w:tr w:rsidR="001E41F3" w14:paraId="6804D4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F36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C6F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02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EBB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9E7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4D44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793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B3047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5534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BF4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FB7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283E1" w14:textId="56D66AD2" w:rsidR="001E41F3" w:rsidRDefault="002C1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CA23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B8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328A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B99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23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77C03" w14:textId="7ACCD3E6" w:rsidR="001E41F3" w:rsidRDefault="002C1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3D34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5B2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37A3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D86E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DD9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C9E40" w14:textId="1EEA280D" w:rsidR="001E41F3" w:rsidRDefault="002C1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CFCD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5AF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B56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AAC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2AB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503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977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7F2A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03ED4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09865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1D31" w:rsidRPr="00A8449B" w14:paraId="5F20F3C6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476CAC" w14:textId="77777777" w:rsidR="004A1D31" w:rsidRPr="00A8449B" w:rsidRDefault="004A1D31" w:rsidP="009A3F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485126596"/>
            <w:bookmarkStart w:id="4" w:name="_Toc532894006"/>
            <w:bookmarkStart w:id="5" w:name="_Toc532894722"/>
            <w:r w:rsidRPr="00A8449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37B3F2E" w14:textId="77777777" w:rsidR="00F506D9" w:rsidRPr="00424394" w:rsidRDefault="00F506D9" w:rsidP="00B833E6">
      <w:pPr>
        <w:pStyle w:val="Heading4"/>
        <w:rPr>
          <w:lang w:bidi="ar-IQ"/>
        </w:rPr>
      </w:pPr>
      <w:bookmarkStart w:id="6" w:name="_Toc533611322"/>
      <w:bookmarkStart w:id="7" w:name="_Toc533611339"/>
      <w:bookmarkStart w:id="8" w:name="_Toc515614010"/>
      <w:bookmarkStart w:id="9" w:name="_Toc533596676"/>
      <w:bookmarkEnd w:id="3"/>
      <w:bookmarkEnd w:id="4"/>
      <w:bookmarkEnd w:id="5"/>
      <w:r w:rsidRPr="00424394">
        <w:rPr>
          <w:lang w:bidi="ar-IQ"/>
        </w:rPr>
        <w:t>5.1.5.1</w:t>
      </w:r>
      <w:r w:rsidRPr="00424394">
        <w:rPr>
          <w:lang w:bidi="ar-IQ"/>
        </w:rPr>
        <w:tab/>
      </w:r>
      <w:r w:rsidRPr="001B69A8">
        <w:t>PCC</w:t>
      </w:r>
      <w:r w:rsidRPr="00424394">
        <w:t xml:space="preserve"> rules and chargeable events</w:t>
      </w:r>
      <w:bookmarkEnd w:id="6"/>
      <w:r w:rsidRPr="00424394">
        <w:t xml:space="preserve"> </w:t>
      </w:r>
    </w:p>
    <w:p w14:paraId="1A338C7F" w14:textId="77777777" w:rsidR="00F506D9" w:rsidRPr="00424394" w:rsidRDefault="00F506D9" w:rsidP="00B833E6">
      <w:r w:rsidRPr="001B69A8">
        <w:rPr>
          <w:lang w:bidi="ar-IQ"/>
        </w:rPr>
        <w:t>PCC</w:t>
      </w:r>
      <w:r w:rsidRPr="00424394">
        <w:rPr>
          <w:lang w:bidi="ar-IQ"/>
        </w:rPr>
        <w:t xml:space="preserve"> rules can be activated, deactivated and modified at any time during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lifetime. T</w:t>
      </w:r>
      <w:r w:rsidRPr="00424394">
        <w:t xml:space="preserve">he following </w:t>
      </w:r>
      <w:r>
        <w:t>a</w:t>
      </w:r>
      <w:r w:rsidRPr="00F70B61">
        <w:t>ttribute</w:t>
      </w:r>
      <w:r w:rsidRPr="00424394">
        <w:t xml:space="preserve"> </w:t>
      </w:r>
      <w:r w:rsidRPr="00424394">
        <w:rPr>
          <w:rFonts w:hint="eastAsia"/>
          <w:lang w:eastAsia="zh-CN"/>
        </w:rPr>
        <w:t>can</w:t>
      </w:r>
      <w:r w:rsidRPr="00424394">
        <w:rPr>
          <w:lang w:eastAsia="zh-CN"/>
        </w:rPr>
        <w:t xml:space="preserve"> be</w:t>
      </w:r>
      <w:r w:rsidRPr="00424394">
        <w:t xml:space="preserve"> modified by the </w:t>
      </w:r>
      <w:r w:rsidRPr="001B69A8">
        <w:t>PCF</w:t>
      </w:r>
      <w:r w:rsidRPr="00424394">
        <w:t xml:space="preserve"> in a dynamic </w:t>
      </w:r>
      <w:r w:rsidRPr="001B69A8">
        <w:t>PCC</w:t>
      </w:r>
      <w:r w:rsidRPr="00424394">
        <w:t xml:space="preserve"> rule active in the </w:t>
      </w:r>
      <w:r w:rsidRPr="001B69A8">
        <w:t>SMF</w:t>
      </w:r>
      <w:r w:rsidRPr="00424394">
        <w:t xml:space="preserve">: </w:t>
      </w:r>
      <w:r w:rsidRPr="00424394">
        <w:rPr>
          <w:szCs w:val="18"/>
        </w:rPr>
        <w:t>Charging key</w:t>
      </w:r>
      <w:r w:rsidRPr="00424394">
        <w:t xml:space="preserve">, Service identifier, Sponsor Identifier, Application Service Provider Identifier, Measurement method </w:t>
      </w:r>
      <w:r>
        <w:t>and</w:t>
      </w:r>
      <w:r w:rsidRPr="00424394">
        <w:t xml:space="preserve"> reporting level. The QoS Flow binding mechanism</w:t>
      </w:r>
      <w:r w:rsidRPr="00424394">
        <w:rPr>
          <w:lang w:bidi="ar-IQ"/>
        </w:rPr>
        <w:t xml:space="preserve"> employed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upon operations on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rules, result in QoS Flows establishment, modification, or release</w:t>
      </w:r>
      <w:r w:rsidRPr="00424394">
        <w:t xml:space="preserve">. This is specified in </w:t>
      </w:r>
      <w:r w:rsidRPr="001B69A8">
        <w:t>TS</w:t>
      </w:r>
      <w:r w:rsidRPr="00424394">
        <w:t xml:space="preserve"> 23.503 </w:t>
      </w:r>
      <w:r w:rsidRPr="00424394">
        <w:rPr>
          <w:lang w:bidi="ar-IQ"/>
        </w:rPr>
        <w:t>[202].</w:t>
      </w:r>
    </w:p>
    <w:p w14:paraId="46A1B43C" w14:textId="77777777" w:rsidR="00F506D9" w:rsidRPr="00424394" w:rsidRDefault="00F506D9" w:rsidP="00B833E6">
      <w:pPr>
        <w:rPr>
          <w:lang w:bidi="ar-IQ"/>
        </w:rPr>
      </w:pPr>
      <w:r w:rsidRPr="00424394">
        <w:t xml:space="preserve">Activities on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rules and QoS Flows are not chargeable events. However, </w:t>
      </w:r>
      <w:r w:rsidRPr="005C226D">
        <w:rPr>
          <w:lang w:bidi="ar-IQ"/>
        </w:rPr>
        <w:t xml:space="preserve">change of charging </w:t>
      </w:r>
      <w:r>
        <w:t>rule</w:t>
      </w:r>
      <w:r w:rsidRPr="005F233D">
        <w:t xml:space="preserve"> </w:t>
      </w:r>
      <w:r w:rsidRPr="00FE2D99">
        <w:rPr>
          <w:lang w:eastAsia="zh-CN"/>
        </w:rPr>
        <w:t xml:space="preserve">in </w:t>
      </w:r>
      <w:r w:rsidRPr="005F233D">
        <w:rPr>
          <w:lang w:bidi="ar-IQ"/>
        </w:rPr>
        <w:t>PCC rules</w:t>
      </w:r>
      <w:r w:rsidRPr="005F233D" w:rsidDel="005F233D">
        <w:rPr>
          <w:lang w:bidi="ar-IQ"/>
        </w:rPr>
        <w:t xml:space="preserve"> </w:t>
      </w:r>
      <w:r>
        <w:rPr>
          <w:lang w:bidi="ar-IQ"/>
        </w:rPr>
        <w:t>will</w:t>
      </w:r>
      <w:r w:rsidRPr="00424394">
        <w:rPr>
          <w:lang w:bidi="ar-IQ"/>
        </w:rPr>
        <w:t xml:space="preserve"> lead to chargeable events</w:t>
      </w:r>
      <w:r>
        <w:rPr>
          <w:lang w:bidi="ar-IQ"/>
        </w:rPr>
        <w:t xml:space="preserve"> </w:t>
      </w:r>
      <w:r w:rsidRPr="00424394">
        <w:rPr>
          <w:lang w:bidi="ar-IQ"/>
        </w:rPr>
        <w:t xml:space="preserve">"start of service data flow" and </w:t>
      </w:r>
      <w:r w:rsidRPr="005F233D">
        <w:rPr>
          <w:lang w:eastAsia="zh-CN"/>
        </w:rPr>
        <w:t>when this is the last service data flow for the original PCC rule</w:t>
      </w:r>
      <w:r>
        <w:rPr>
          <w:lang w:eastAsia="zh-CN"/>
        </w:rPr>
        <w:t xml:space="preserve">, </w:t>
      </w:r>
      <w:r w:rsidRPr="00424394">
        <w:rPr>
          <w:lang w:bidi="ar-IQ"/>
        </w:rPr>
        <w:t>"termination of service data flow".</w:t>
      </w:r>
    </w:p>
    <w:p w14:paraId="448C424E" w14:textId="2368ED20" w:rsidR="00F506D9" w:rsidRDefault="00F506D9" w:rsidP="00F506D9">
      <w:pPr>
        <w:rPr>
          <w:ins w:id="10" w:author="Ericsson User 2" w:date="2019-02-14T00:53:00Z"/>
        </w:rPr>
      </w:pPr>
      <w:r w:rsidRPr="00424394">
        <w:t xml:space="preserve">The charging key </w:t>
      </w:r>
      <w:r w:rsidRPr="00424394">
        <w:rPr>
          <w:lang w:bidi="ar-IQ"/>
        </w:rPr>
        <w:t>(i.e. Rating group)</w:t>
      </w:r>
      <w:r w:rsidRPr="00424394">
        <w:t xml:space="preserve"> is a piece of information used to request online charging quotas as defined in </w:t>
      </w:r>
      <w:r w:rsidRPr="001B69A8">
        <w:t>TS</w:t>
      </w:r>
      <w:r>
        <w:t> </w:t>
      </w:r>
      <w:r w:rsidRPr="00424394">
        <w:t>23.503 [</w:t>
      </w:r>
      <w:r w:rsidRPr="00424394">
        <w:rPr>
          <w:lang w:bidi="ar-IQ"/>
        </w:rPr>
        <w:t>202</w:t>
      </w:r>
      <w:r w:rsidRPr="00424394">
        <w:t>].</w:t>
      </w:r>
      <w:del w:id="11" w:author="Ericsson User 2" w:date="2019-02-14T00:53:00Z">
        <w:r w:rsidDel="005912F2">
          <w:delText>non holding</w:delText>
        </w:r>
      </w:del>
      <w:r w:rsidRPr="00424394">
        <w:t xml:space="preserve"> </w:t>
      </w:r>
    </w:p>
    <w:p w14:paraId="0B5D98B4" w14:textId="56522A94" w:rsidR="005912F2" w:rsidRPr="00424394" w:rsidRDefault="00FF151F" w:rsidP="00F506D9">
      <w:pPr>
        <w:rPr>
          <w:lang w:bidi="ar-IQ"/>
        </w:rPr>
      </w:pPr>
      <w:ins w:id="12" w:author="Ericsson User 2" w:date="2019-02-14T00:54:00Z">
        <w:r>
          <w:rPr>
            <w:lang w:bidi="ar-IQ"/>
          </w:rPr>
          <w:t xml:space="preserve">The PCC Rule </w:t>
        </w:r>
        <w:r w:rsidR="009216B0">
          <w:rPr>
            <w:lang w:bidi="ar-IQ"/>
          </w:rPr>
          <w:t>can be used to in</w:t>
        </w:r>
      </w:ins>
      <w:ins w:id="13" w:author="Ericsson User 2" w:date="2019-02-14T00:55:00Z">
        <w:r w:rsidR="009216B0">
          <w:rPr>
            <w:lang w:bidi="ar-IQ"/>
          </w:rPr>
          <w:t xml:space="preserve">dicate charging method, </w:t>
        </w:r>
        <w:r w:rsidR="00A82627">
          <w:rPr>
            <w:lang w:bidi="ar-IQ"/>
          </w:rPr>
          <w:t xml:space="preserve">depending on indicated charging method the SMF can </w:t>
        </w:r>
        <w:proofErr w:type="spellStart"/>
        <w:r w:rsidR="00A82627">
          <w:rPr>
            <w:lang w:bidi="ar-IQ"/>
          </w:rPr>
          <w:t>shoose</w:t>
        </w:r>
        <w:proofErr w:type="spellEnd"/>
        <w:r w:rsidR="00A82627">
          <w:rPr>
            <w:lang w:bidi="ar-IQ"/>
          </w:rPr>
          <w:t xml:space="preserve"> the </w:t>
        </w:r>
      </w:ins>
      <w:proofErr w:type="spellStart"/>
      <w:ins w:id="14" w:author="Ericsson User 2" w:date="2019-02-14T00:56:00Z">
        <w:r w:rsidR="00486187">
          <w:rPr>
            <w:lang w:bidi="ar-IQ"/>
          </w:rPr>
          <w:t>apporiate</w:t>
        </w:r>
        <w:proofErr w:type="spellEnd"/>
        <w:r w:rsidR="00486187">
          <w:rPr>
            <w:lang w:bidi="ar-IQ"/>
          </w:rPr>
          <w:t xml:space="preserve"> charging service</w:t>
        </w:r>
        <w:r w:rsidR="008A0826">
          <w:rPr>
            <w:lang w:bidi="ar-IQ"/>
          </w:rPr>
          <w:t>.</w:t>
        </w:r>
        <w:r w:rsidR="00486187">
          <w:rPr>
            <w:lang w:bidi="ar-IQ"/>
          </w:rPr>
          <w:t xml:space="preserve"> </w:t>
        </w:r>
        <w:r w:rsidR="008A0826">
          <w:rPr>
            <w:lang w:bidi="ar-IQ"/>
          </w:rPr>
          <w:t>T</w:t>
        </w:r>
        <w:r w:rsidR="00486187">
          <w:rPr>
            <w:lang w:bidi="ar-IQ"/>
          </w:rPr>
          <w:t xml:space="preserve">his means that if </w:t>
        </w:r>
      </w:ins>
      <w:ins w:id="15" w:author="Ericsson User 2" w:date="2019-02-14T00:57:00Z">
        <w:r w:rsidR="00DE3049">
          <w:rPr>
            <w:lang w:bidi="ar-IQ"/>
          </w:rPr>
          <w:t xml:space="preserve">the method indicates </w:t>
        </w:r>
      </w:ins>
      <w:ins w:id="16" w:author="Ericsson User 2" w:date="2019-02-14T00:56:00Z">
        <w:r w:rsidR="00486187">
          <w:rPr>
            <w:lang w:bidi="ar-IQ"/>
          </w:rPr>
          <w:t xml:space="preserve">“Online” </w:t>
        </w:r>
        <w:r w:rsidR="008A0826">
          <w:rPr>
            <w:lang w:bidi="ar-IQ"/>
          </w:rPr>
          <w:t xml:space="preserve">the Converged Charging </w:t>
        </w:r>
      </w:ins>
      <w:ins w:id="17" w:author="Ericsson User 2" w:date="2019-02-14T00:57:00Z">
        <w:r w:rsidR="00DE3049">
          <w:rPr>
            <w:lang w:bidi="ar-IQ"/>
          </w:rPr>
          <w:t xml:space="preserve">Service </w:t>
        </w:r>
      </w:ins>
      <w:ins w:id="18" w:author="Ericsson User 2" w:date="2019-02-14T00:56:00Z">
        <w:r w:rsidR="008A0826">
          <w:rPr>
            <w:lang w:bidi="ar-IQ"/>
          </w:rPr>
          <w:t xml:space="preserve">shall be </w:t>
        </w:r>
      </w:ins>
      <w:ins w:id="19" w:author="Ericsson User 2" w:date="2019-02-14T00:59:00Z">
        <w:r w:rsidR="00283005">
          <w:rPr>
            <w:lang w:bidi="ar-IQ"/>
          </w:rPr>
          <w:t>selected</w:t>
        </w:r>
      </w:ins>
      <w:ins w:id="20" w:author="Ericsson User 2" w:date="2019-02-14T00:58:00Z">
        <w:r w:rsidR="00F43155">
          <w:rPr>
            <w:lang w:bidi="ar-IQ"/>
          </w:rPr>
          <w:t>.</w:t>
        </w:r>
      </w:ins>
      <w:ins w:id="21" w:author="Ericsson User 2" w:date="2019-02-14T00:56:00Z">
        <w:r w:rsidR="008A0826">
          <w:rPr>
            <w:lang w:bidi="ar-IQ"/>
          </w:rPr>
          <w:t xml:space="preserve"> </w:t>
        </w:r>
      </w:ins>
      <w:ins w:id="22" w:author="Ericsson User 2" w:date="2019-02-14T00:59:00Z">
        <w:r w:rsidR="00283005">
          <w:rPr>
            <w:lang w:bidi="ar-IQ"/>
          </w:rPr>
          <w:t>In the case</w:t>
        </w:r>
      </w:ins>
      <w:ins w:id="23" w:author="Ericsson User 2" w:date="2019-02-14T00:56:00Z">
        <w:r w:rsidR="008A0826">
          <w:rPr>
            <w:lang w:bidi="ar-IQ"/>
          </w:rPr>
          <w:t xml:space="preserve"> “</w:t>
        </w:r>
      </w:ins>
      <w:ins w:id="24" w:author="Ericsson User 2" w:date="2019-02-14T00:57:00Z">
        <w:r w:rsidR="008A0826">
          <w:rPr>
            <w:lang w:bidi="ar-IQ"/>
          </w:rPr>
          <w:t>Offline”</w:t>
        </w:r>
        <w:r w:rsidR="00DE3049">
          <w:rPr>
            <w:lang w:bidi="ar-IQ"/>
          </w:rPr>
          <w:t xml:space="preserve"> is indicated the </w:t>
        </w:r>
        <w:r w:rsidR="00A84B43">
          <w:rPr>
            <w:lang w:bidi="ar-IQ"/>
          </w:rPr>
          <w:t>Converged Charging Service shall be pos</w:t>
        </w:r>
      </w:ins>
      <w:ins w:id="25" w:author="Ericsson User 2" w:date="2019-02-14T00:58:00Z">
        <w:r w:rsidR="00A84B43">
          <w:rPr>
            <w:lang w:bidi="ar-IQ"/>
          </w:rPr>
          <w:t xml:space="preserve">sible to </w:t>
        </w:r>
        <w:r w:rsidR="00F43155">
          <w:rPr>
            <w:lang w:bidi="ar-IQ"/>
          </w:rPr>
          <w:t>select in the SMF</w:t>
        </w:r>
        <w:r w:rsidR="00A84B43">
          <w:rPr>
            <w:lang w:bidi="ar-IQ"/>
          </w:rPr>
          <w:t xml:space="preserve"> but optionally the SMF may </w:t>
        </w:r>
        <w:proofErr w:type="spellStart"/>
        <w:r w:rsidR="00A84B43">
          <w:rPr>
            <w:lang w:bidi="ar-IQ"/>
          </w:rPr>
          <w:t>shoose</w:t>
        </w:r>
        <w:proofErr w:type="spellEnd"/>
        <w:r w:rsidR="00A84B43">
          <w:rPr>
            <w:lang w:bidi="ar-IQ"/>
          </w:rPr>
          <w:t xml:space="preserve"> to use the Offline Only Service.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1560" w:rsidRPr="00A8449B" w14:paraId="61E098D0" w14:textId="77777777" w:rsidTr="00B833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A4D9E" w14:textId="381EF98C" w:rsidR="00921560" w:rsidRPr="00A8449B" w:rsidRDefault="00921560" w:rsidP="00B833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A8449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2914D32" w14:textId="4214396B" w:rsidR="008F5D41" w:rsidRPr="00424394" w:rsidRDefault="008F5D41" w:rsidP="008F5D41">
      <w:pPr>
        <w:pStyle w:val="Heading4"/>
        <w:ind w:left="0" w:firstLine="0"/>
        <w:rPr>
          <w:rFonts w:eastAsia="SimSun"/>
          <w:lang w:bidi="ar-IQ"/>
        </w:rPr>
      </w:pPr>
      <w:r w:rsidRPr="00424394">
        <w:rPr>
          <w:rFonts w:eastAsia="SimSun"/>
          <w:lang w:bidi="ar-IQ"/>
        </w:rPr>
        <w:t>5.2.1.4</w:t>
      </w:r>
      <w:r w:rsidRPr="00424394">
        <w:rPr>
          <w:rFonts w:eastAsia="SimSun"/>
          <w:lang w:bidi="ar-IQ"/>
        </w:rPr>
        <w:tab/>
        <w:t>Flow Based Charging (</w:t>
      </w:r>
      <w:r w:rsidRPr="001B69A8">
        <w:rPr>
          <w:rFonts w:eastAsia="SimSun"/>
          <w:lang w:bidi="ar-IQ"/>
        </w:rPr>
        <w:t>FBC</w:t>
      </w:r>
      <w:r w:rsidRPr="00424394">
        <w:rPr>
          <w:rFonts w:eastAsia="SimSun"/>
          <w:lang w:bidi="ar-IQ"/>
        </w:rPr>
        <w:t>)</w:t>
      </w:r>
      <w:bookmarkEnd w:id="7"/>
    </w:p>
    <w:p w14:paraId="7B4B6D06" w14:textId="77777777" w:rsidR="008F5D41" w:rsidRPr="00424394" w:rsidRDefault="008F5D41" w:rsidP="008F5D41">
      <w:pPr>
        <w:rPr>
          <w:rFonts w:eastAsia="SimSun"/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14:paraId="17A274AC" w14:textId="77777777" w:rsidR="008F5D41" w:rsidRPr="00424394" w:rsidRDefault="008F5D41" w:rsidP="008F5D41">
      <w:pPr>
        <w:pStyle w:val="NO"/>
      </w:pPr>
      <w:r w:rsidRPr="00424394"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QoS Information occurrence 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14:paraId="4E6296C4" w14:textId="77777777" w:rsidR="008F5D41" w:rsidRPr="00424394" w:rsidRDefault="008F5D41" w:rsidP="008F5D41">
      <w:pPr>
        <w:pStyle w:val="B4"/>
      </w:pPr>
      <w:r w:rsidRPr="00424394">
        <w:t>-</w:t>
      </w:r>
      <w:r w:rsidRPr="00424394">
        <w:tab/>
        <w:t>rating group in cases where rating reporting is used;</w:t>
      </w:r>
    </w:p>
    <w:p w14:paraId="373EC475" w14:textId="77777777" w:rsidR="008F5D41" w:rsidRPr="00424394" w:rsidRDefault="008F5D41" w:rsidP="008F5D41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14:paraId="7E037B84" w14:textId="77777777" w:rsidR="008F5D41" w:rsidRPr="00424394" w:rsidRDefault="008F5D41" w:rsidP="008F5D41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>
        <w:rPr>
          <w:lang w:eastAsia="zh-CN"/>
        </w:rPr>
        <w:t xml:space="preserve">before service delivery </w:t>
      </w:r>
      <w:r w:rsidRPr="00424394">
        <w:t>for controlling this service data flow to be able to start or continue.</w:t>
      </w:r>
      <w:r w:rsidRPr="008560A5">
        <w:t xml:space="preserve"> </w:t>
      </w:r>
      <w:r>
        <w:t>There is also a special case of "Online" where the SMF may allow traffic to start before quota management.</w:t>
      </w:r>
    </w:p>
    <w:p w14:paraId="66A66DF0" w14:textId="0A286699" w:rsidR="008F5D41" w:rsidRPr="00F43409" w:rsidRDefault="008F5D41" w:rsidP="008F5D41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delivery.</w:t>
      </w:r>
      <w:r w:rsidR="00F43409">
        <w:t xml:space="preserve"> </w:t>
      </w:r>
      <w:ins w:id="26" w:author="Ericsson User 2" w:date="2019-02-14T00:41:00Z">
        <w:r w:rsidR="00F43409">
          <w:t xml:space="preserve">There is also </w:t>
        </w:r>
      </w:ins>
      <w:ins w:id="27" w:author="Ericsson User 2" w:date="2019-02-14T00:42:00Z">
        <w:r w:rsidR="00F43409">
          <w:t>a</w:t>
        </w:r>
        <w:r w:rsidR="00DE7AE0">
          <w:t xml:space="preserve"> possibility for the SMF </w:t>
        </w:r>
      </w:ins>
      <w:ins w:id="28" w:author="Ericsson User 2" w:date="2019-02-14T00:43:00Z">
        <w:r w:rsidR="00DE7AE0">
          <w:t>to tr</w:t>
        </w:r>
        <w:r w:rsidR="00B25E10">
          <w:t xml:space="preserve">igger an </w:t>
        </w:r>
      </w:ins>
      <w:ins w:id="29" w:author="Ericsson User 2" w:date="2019-02-14T00:41:00Z">
        <w:r w:rsidR="00F43409">
          <w:t>"O</w:t>
        </w:r>
      </w:ins>
      <w:ins w:id="30" w:author="Ericsson User 2" w:date="2019-02-14T00:42:00Z">
        <w:r w:rsidR="00F43409">
          <w:t>ff</w:t>
        </w:r>
      </w:ins>
      <w:ins w:id="31" w:author="Ericsson User 2" w:date="2019-02-14T00:41:00Z">
        <w:r w:rsidR="00F43409">
          <w:t xml:space="preserve">line" </w:t>
        </w:r>
      </w:ins>
      <w:ins w:id="32" w:author="Ericsson User 2" w:date="2019-02-14T00:43:00Z">
        <w:r w:rsidR="00B25E10">
          <w:t xml:space="preserve">only </w:t>
        </w:r>
      </w:ins>
      <w:ins w:id="33" w:author="Ericsson User 2" w:date="2019-02-14T00:46:00Z">
        <w:r w:rsidR="004A6226">
          <w:t>service for this PCC Rule</w:t>
        </w:r>
      </w:ins>
      <w:ins w:id="34" w:author="Ericsson User 2" w:date="2019-02-14T00:47:00Z">
        <w:r w:rsidR="00B203B0">
          <w:t xml:space="preserve"> instead of the Converged Charging</w:t>
        </w:r>
      </w:ins>
      <w:ins w:id="35" w:author="Ericsson User 2" w:date="2019-02-14T00:49:00Z">
        <w:r w:rsidR="00577D7F">
          <w:t xml:space="preserve">, see clause </w:t>
        </w:r>
        <w:r w:rsidR="00C242CC">
          <w:t>5</w:t>
        </w:r>
      </w:ins>
      <w:ins w:id="36" w:author="Ericsson User 2" w:date="2019-02-14T00:50:00Z">
        <w:r w:rsidR="00C242CC">
          <w:t>.1.5.2</w:t>
        </w:r>
      </w:ins>
      <w:ins w:id="37" w:author="Ericsson User 2" w:date="2019-02-14T00:41:00Z">
        <w:r w:rsidR="00F43409">
          <w:t>.</w:t>
        </w:r>
      </w:ins>
    </w:p>
    <w:p w14:paraId="19D47B1D" w14:textId="77777777" w:rsidR="008F5D41" w:rsidRPr="00424394" w:rsidRDefault="008F5D41" w:rsidP="008F5D41">
      <w:pPr>
        <w:rPr>
          <w:lang w:bidi="ar-IQ"/>
        </w:rPr>
      </w:pPr>
      <w:r w:rsidRPr="00424394">
        <w:rPr>
          <w:lang w:bidi="ar-IQ"/>
        </w:rPr>
        <w:t xml:space="preserve">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14:paraId="0783C2BB" w14:textId="77777777" w:rsidR="008F5D41" w:rsidRPr="00424394" w:rsidRDefault="008F5D41" w:rsidP="008F5D41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14:paraId="64D24670" w14:textId="77777777" w:rsidR="008F5D41" w:rsidRPr="00424394" w:rsidRDefault="008F5D41" w:rsidP="008F5D41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14:paraId="71E533F7" w14:textId="77777777" w:rsidR="008F5D41" w:rsidRPr="00424394" w:rsidRDefault="008F5D41" w:rsidP="008F5D41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14:paraId="01077F8C" w14:textId="77777777" w:rsidR="008F5D41" w:rsidRDefault="008F5D41" w:rsidP="008F5D41">
      <w:pPr>
        <w:rPr>
          <w:lang w:bidi="ar-IQ"/>
        </w:rPr>
      </w:pPr>
      <w:r w:rsidRPr="00424394">
        <w:rPr>
          <w:lang w:bidi="ar-IQ"/>
        </w:rPr>
        <w:lastRenderedPageBreak/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1D31" w:rsidRPr="00A8449B" w14:paraId="74A554C6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8"/>
          <w:bookmarkEnd w:id="9"/>
          <w:p w14:paraId="706F3085" w14:textId="77777777" w:rsidR="004A1D31" w:rsidRPr="00A8449B" w:rsidRDefault="004A1D31" w:rsidP="009A3F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8449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77289EC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914C7" w14:textId="77777777" w:rsidR="00186787" w:rsidRDefault="00186787">
      <w:r>
        <w:separator/>
      </w:r>
    </w:p>
  </w:endnote>
  <w:endnote w:type="continuationSeparator" w:id="0">
    <w:p w14:paraId="691313C2" w14:textId="77777777" w:rsidR="00186787" w:rsidRDefault="00186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B269C" w14:textId="77777777" w:rsidR="00186787" w:rsidRDefault="00186787">
      <w:r>
        <w:separator/>
      </w:r>
    </w:p>
  </w:footnote>
  <w:footnote w:type="continuationSeparator" w:id="0">
    <w:p w14:paraId="51C6DFDC" w14:textId="77777777" w:rsidR="00186787" w:rsidRDefault="00186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4291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00E76" w14:textId="77777777" w:rsidR="008A1CF1" w:rsidRDefault="001867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35868" w14:textId="77777777" w:rsidR="008A1CF1" w:rsidRDefault="002C17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BD96E" w14:textId="77777777" w:rsidR="008A1CF1" w:rsidRDefault="001867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C56B3"/>
    <w:multiLevelType w:val="hybridMultilevel"/>
    <w:tmpl w:val="B6402BB2"/>
    <w:lvl w:ilvl="0" w:tplc="02F265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467899"/>
    <w:multiLevelType w:val="hybridMultilevel"/>
    <w:tmpl w:val="2D0CA028"/>
    <w:lvl w:ilvl="0" w:tplc="CDEEC95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34836E2"/>
    <w:multiLevelType w:val="hybridMultilevel"/>
    <w:tmpl w:val="537EA194"/>
    <w:lvl w:ilvl="0" w:tplc="E35CC6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BE4783D"/>
    <w:multiLevelType w:val="hybridMultilevel"/>
    <w:tmpl w:val="95E27476"/>
    <w:lvl w:ilvl="0" w:tplc="514C34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6911FA1"/>
    <w:multiLevelType w:val="hybridMultilevel"/>
    <w:tmpl w:val="469A0448"/>
    <w:lvl w:ilvl="0" w:tplc="7C5EA84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C5"/>
    <w:rsid w:val="00022E4A"/>
    <w:rsid w:val="0009755A"/>
    <w:rsid w:val="000A5DB6"/>
    <w:rsid w:val="000A6394"/>
    <w:rsid w:val="000B651B"/>
    <w:rsid w:val="000B7FED"/>
    <w:rsid w:val="000C038A"/>
    <w:rsid w:val="000C6598"/>
    <w:rsid w:val="000D7D88"/>
    <w:rsid w:val="000E066F"/>
    <w:rsid w:val="000E1861"/>
    <w:rsid w:val="000F43E9"/>
    <w:rsid w:val="001428DB"/>
    <w:rsid w:val="0014532D"/>
    <w:rsid w:val="00145D43"/>
    <w:rsid w:val="00146E2B"/>
    <w:rsid w:val="001650D9"/>
    <w:rsid w:val="00171DB7"/>
    <w:rsid w:val="00186787"/>
    <w:rsid w:val="00192C46"/>
    <w:rsid w:val="001A08B3"/>
    <w:rsid w:val="001A7B60"/>
    <w:rsid w:val="001B52F0"/>
    <w:rsid w:val="001B5D3A"/>
    <w:rsid w:val="001B7A65"/>
    <w:rsid w:val="001E41F3"/>
    <w:rsid w:val="001F588F"/>
    <w:rsid w:val="001F6C03"/>
    <w:rsid w:val="00200DE4"/>
    <w:rsid w:val="0023046D"/>
    <w:rsid w:val="0023069B"/>
    <w:rsid w:val="0026004D"/>
    <w:rsid w:val="002640DD"/>
    <w:rsid w:val="00275D12"/>
    <w:rsid w:val="00283005"/>
    <w:rsid w:val="00284FEB"/>
    <w:rsid w:val="002860C4"/>
    <w:rsid w:val="002B5741"/>
    <w:rsid w:val="002C1709"/>
    <w:rsid w:val="00305409"/>
    <w:rsid w:val="00322D37"/>
    <w:rsid w:val="00345D8B"/>
    <w:rsid w:val="003609EF"/>
    <w:rsid w:val="0036231A"/>
    <w:rsid w:val="00374DD4"/>
    <w:rsid w:val="0037797B"/>
    <w:rsid w:val="00392731"/>
    <w:rsid w:val="003A236C"/>
    <w:rsid w:val="003C2F6C"/>
    <w:rsid w:val="003D3AC8"/>
    <w:rsid w:val="003E1A36"/>
    <w:rsid w:val="003F278D"/>
    <w:rsid w:val="00410371"/>
    <w:rsid w:val="004242F1"/>
    <w:rsid w:val="0042444C"/>
    <w:rsid w:val="004348A5"/>
    <w:rsid w:val="004433AD"/>
    <w:rsid w:val="00482204"/>
    <w:rsid w:val="00486168"/>
    <w:rsid w:val="00486187"/>
    <w:rsid w:val="004963AC"/>
    <w:rsid w:val="004A1D31"/>
    <w:rsid w:val="004A6226"/>
    <w:rsid w:val="004B75B7"/>
    <w:rsid w:val="004C754F"/>
    <w:rsid w:val="004C7A38"/>
    <w:rsid w:val="004E6671"/>
    <w:rsid w:val="00501FC4"/>
    <w:rsid w:val="0051580D"/>
    <w:rsid w:val="00520514"/>
    <w:rsid w:val="00524037"/>
    <w:rsid w:val="00547111"/>
    <w:rsid w:val="00577D7F"/>
    <w:rsid w:val="0059072F"/>
    <w:rsid w:val="005912F2"/>
    <w:rsid w:val="00592D74"/>
    <w:rsid w:val="005C602F"/>
    <w:rsid w:val="005C75A6"/>
    <w:rsid w:val="005D1256"/>
    <w:rsid w:val="005E130B"/>
    <w:rsid w:val="005E2C44"/>
    <w:rsid w:val="00606254"/>
    <w:rsid w:val="00621188"/>
    <w:rsid w:val="00621907"/>
    <w:rsid w:val="006257ED"/>
    <w:rsid w:val="006328B9"/>
    <w:rsid w:val="00655618"/>
    <w:rsid w:val="00665FB2"/>
    <w:rsid w:val="00666360"/>
    <w:rsid w:val="006753C3"/>
    <w:rsid w:val="00695808"/>
    <w:rsid w:val="006A06B7"/>
    <w:rsid w:val="006B46FB"/>
    <w:rsid w:val="006E21FB"/>
    <w:rsid w:val="006E6482"/>
    <w:rsid w:val="00713D67"/>
    <w:rsid w:val="00755B42"/>
    <w:rsid w:val="00792342"/>
    <w:rsid w:val="007960BE"/>
    <w:rsid w:val="00796EBA"/>
    <w:rsid w:val="007977A8"/>
    <w:rsid w:val="007B443F"/>
    <w:rsid w:val="007B512A"/>
    <w:rsid w:val="007C2097"/>
    <w:rsid w:val="007D6A07"/>
    <w:rsid w:val="007F7259"/>
    <w:rsid w:val="008040A8"/>
    <w:rsid w:val="0082204E"/>
    <w:rsid w:val="008279FA"/>
    <w:rsid w:val="00832867"/>
    <w:rsid w:val="008618F6"/>
    <w:rsid w:val="008626E7"/>
    <w:rsid w:val="00870EE7"/>
    <w:rsid w:val="008A0826"/>
    <w:rsid w:val="008A45A6"/>
    <w:rsid w:val="008B0807"/>
    <w:rsid w:val="008C6377"/>
    <w:rsid w:val="008F5D41"/>
    <w:rsid w:val="008F686C"/>
    <w:rsid w:val="0090453F"/>
    <w:rsid w:val="009148DE"/>
    <w:rsid w:val="00921560"/>
    <w:rsid w:val="009216B0"/>
    <w:rsid w:val="00941603"/>
    <w:rsid w:val="0096073D"/>
    <w:rsid w:val="009777D9"/>
    <w:rsid w:val="00991B88"/>
    <w:rsid w:val="009A0C72"/>
    <w:rsid w:val="009A5753"/>
    <w:rsid w:val="009A579D"/>
    <w:rsid w:val="009B2C06"/>
    <w:rsid w:val="009B4585"/>
    <w:rsid w:val="009D2E9E"/>
    <w:rsid w:val="009E24FF"/>
    <w:rsid w:val="009E3297"/>
    <w:rsid w:val="009F734F"/>
    <w:rsid w:val="00A15307"/>
    <w:rsid w:val="00A246B6"/>
    <w:rsid w:val="00A47E70"/>
    <w:rsid w:val="00A50CF0"/>
    <w:rsid w:val="00A7671C"/>
    <w:rsid w:val="00A82627"/>
    <w:rsid w:val="00A84B43"/>
    <w:rsid w:val="00A93E0E"/>
    <w:rsid w:val="00AA2CBC"/>
    <w:rsid w:val="00AB0A09"/>
    <w:rsid w:val="00AC5820"/>
    <w:rsid w:val="00AD1CD8"/>
    <w:rsid w:val="00B028AB"/>
    <w:rsid w:val="00B203B0"/>
    <w:rsid w:val="00B258BB"/>
    <w:rsid w:val="00B25E10"/>
    <w:rsid w:val="00B42A59"/>
    <w:rsid w:val="00B67B97"/>
    <w:rsid w:val="00B8648E"/>
    <w:rsid w:val="00B87E71"/>
    <w:rsid w:val="00B968C8"/>
    <w:rsid w:val="00BA3EC5"/>
    <w:rsid w:val="00BA51D9"/>
    <w:rsid w:val="00BA68D1"/>
    <w:rsid w:val="00BB5DFC"/>
    <w:rsid w:val="00BD1E6A"/>
    <w:rsid w:val="00BD279D"/>
    <w:rsid w:val="00BD6BB8"/>
    <w:rsid w:val="00BF76CE"/>
    <w:rsid w:val="00C00AC0"/>
    <w:rsid w:val="00C242CC"/>
    <w:rsid w:val="00C30AC7"/>
    <w:rsid w:val="00C66BA2"/>
    <w:rsid w:val="00C822FB"/>
    <w:rsid w:val="00C95985"/>
    <w:rsid w:val="00CC5026"/>
    <w:rsid w:val="00CC68D0"/>
    <w:rsid w:val="00CD6E2E"/>
    <w:rsid w:val="00CF54C8"/>
    <w:rsid w:val="00D03F9A"/>
    <w:rsid w:val="00D06D51"/>
    <w:rsid w:val="00D06D7E"/>
    <w:rsid w:val="00D179B2"/>
    <w:rsid w:val="00D24991"/>
    <w:rsid w:val="00D50255"/>
    <w:rsid w:val="00D5479B"/>
    <w:rsid w:val="00D65905"/>
    <w:rsid w:val="00D755E7"/>
    <w:rsid w:val="00D85342"/>
    <w:rsid w:val="00DC3258"/>
    <w:rsid w:val="00DD7951"/>
    <w:rsid w:val="00DE3049"/>
    <w:rsid w:val="00DE34CF"/>
    <w:rsid w:val="00DE7AE0"/>
    <w:rsid w:val="00E13F3D"/>
    <w:rsid w:val="00E21EB9"/>
    <w:rsid w:val="00E34898"/>
    <w:rsid w:val="00E4784F"/>
    <w:rsid w:val="00E53917"/>
    <w:rsid w:val="00E67390"/>
    <w:rsid w:val="00EB09B7"/>
    <w:rsid w:val="00EB221D"/>
    <w:rsid w:val="00EE5F03"/>
    <w:rsid w:val="00EE7D7C"/>
    <w:rsid w:val="00EF3DCC"/>
    <w:rsid w:val="00EF7C26"/>
    <w:rsid w:val="00F1324F"/>
    <w:rsid w:val="00F15B03"/>
    <w:rsid w:val="00F2397B"/>
    <w:rsid w:val="00F25D98"/>
    <w:rsid w:val="00F300FB"/>
    <w:rsid w:val="00F43155"/>
    <w:rsid w:val="00F43409"/>
    <w:rsid w:val="00F45213"/>
    <w:rsid w:val="00F506D9"/>
    <w:rsid w:val="00F768A6"/>
    <w:rsid w:val="00F97181"/>
    <w:rsid w:val="00FA59BB"/>
    <w:rsid w:val="00FB6386"/>
    <w:rsid w:val="00FD0B95"/>
    <w:rsid w:val="00FD4B87"/>
    <w:rsid w:val="00FF151F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4A1D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4A1D3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4A1D31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606254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60625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0625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60625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06254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97181"/>
    <w:rPr>
      <w:rFonts w:ascii="Arial" w:hAnsi="Arial"/>
      <w:sz w:val="22"/>
      <w:lang w:val="en-GB" w:eastAsia="en-US"/>
    </w:rPr>
  </w:style>
  <w:style w:type="character" w:customStyle="1" w:styleId="shorttext">
    <w:name w:val="short_text"/>
    <w:rsid w:val="00F97181"/>
  </w:style>
  <w:style w:type="character" w:customStyle="1" w:styleId="NOZchn">
    <w:name w:val="NO Zchn"/>
    <w:link w:val="NO"/>
    <w:rsid w:val="008F5D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B0DE2-914C-4F6D-BEB8-F27F67079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466</TotalTime>
  <Pages>3</Pages>
  <Words>857</Words>
  <Characters>4887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121</cp:revision>
  <cp:lastPrinted>1899-12-31T23:00:00Z</cp:lastPrinted>
  <dcterms:created xsi:type="dcterms:W3CDTF">2019-02-13T07:01:00Z</dcterms:created>
  <dcterms:modified xsi:type="dcterms:W3CDTF">2019-02-15T14:59:00Z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